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CE754F">
      <w:pPr>
        <w:pStyle w:val="12"/>
        <w:bidi w:val="0"/>
        <w:ind w:left="0" w:leftChars="0" w:firstLine="0" w:firstLineChars="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eastAsia="zh-CN"/>
        </w:rPr>
        <w:t>附件</w:t>
      </w:r>
      <w:r>
        <w:rPr>
          <w:rFonts w:hint="eastAsia"/>
          <w:color w:val="auto"/>
          <w:highlight w:val="none"/>
          <w:lang w:val="en-US" w:eastAsia="zh-CN"/>
        </w:rPr>
        <w:t>3</w:t>
      </w:r>
    </w:p>
    <w:p w14:paraId="1F2AE076">
      <w:pPr>
        <w:pStyle w:val="11"/>
        <w:bidi w:val="0"/>
        <w:rPr>
          <w:rFonts w:hint="eastAsia"/>
          <w:color w:val="auto"/>
          <w:highlight w:val="none"/>
          <w:lang w:eastAsia="zh-CN"/>
        </w:rPr>
      </w:pPr>
    </w:p>
    <w:p w14:paraId="6341F823">
      <w:pPr>
        <w:pStyle w:val="14"/>
        <w:bidi w:val="0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东莞市中试平台</w:t>
      </w:r>
      <w:r>
        <w:rPr>
          <w:rFonts w:hint="eastAsia"/>
          <w:color w:val="auto"/>
          <w:highlight w:val="none"/>
          <w:lang w:val="en-US" w:eastAsia="zh-CN"/>
        </w:rPr>
        <w:t>认定申报</w:t>
      </w:r>
      <w:r>
        <w:rPr>
          <w:rFonts w:hint="eastAsia"/>
          <w:color w:val="auto"/>
          <w:highlight w:val="none"/>
          <w:lang w:eastAsia="zh-CN"/>
        </w:rPr>
        <w:t>书</w:t>
      </w:r>
    </w:p>
    <w:p w14:paraId="1634B0F8">
      <w:pPr>
        <w:pStyle w:val="11"/>
        <w:ind w:left="0" w:leftChars="0" w:firstLine="0" w:firstLineChars="0"/>
        <w:rPr>
          <w:rFonts w:hint="eastAsia"/>
          <w:color w:val="auto"/>
          <w:highlight w:val="none"/>
          <w:lang w:eastAsia="zh-CN"/>
        </w:rPr>
      </w:pPr>
    </w:p>
    <w:p w14:paraId="0355BCAF">
      <w:pPr>
        <w:pStyle w:val="11"/>
        <w:ind w:left="0" w:leftChars="0" w:firstLine="0" w:firstLineChars="0"/>
        <w:rPr>
          <w:rFonts w:hint="eastAsia"/>
          <w:color w:val="auto"/>
          <w:highlight w:val="none"/>
          <w:lang w:eastAsia="zh-CN"/>
        </w:rPr>
      </w:pPr>
    </w:p>
    <w:p w14:paraId="73C06C78">
      <w:pPr>
        <w:pStyle w:val="11"/>
        <w:ind w:left="0" w:leftChars="0" w:firstLine="0" w:firstLineChars="0"/>
        <w:rPr>
          <w:rFonts w:hint="eastAsia"/>
          <w:color w:val="auto"/>
          <w:highlight w:val="none"/>
          <w:lang w:eastAsia="zh-CN"/>
        </w:rPr>
      </w:pPr>
    </w:p>
    <w:p w14:paraId="651D65D6">
      <w:pPr>
        <w:pStyle w:val="11"/>
        <w:ind w:left="0" w:leftChars="0" w:firstLine="0" w:firstLineChars="0"/>
        <w:rPr>
          <w:rFonts w:hint="eastAsia"/>
          <w:color w:val="auto"/>
          <w:highlight w:val="none"/>
          <w:lang w:eastAsia="zh-CN"/>
        </w:rPr>
      </w:pPr>
    </w:p>
    <w:tbl>
      <w:tblPr>
        <w:tblStyle w:val="8"/>
        <w:tblpPr w:leftFromText="180" w:rightFromText="180" w:vertAnchor="text" w:horzAnchor="page" w:tblpX="1594" w:tblpY="70"/>
        <w:tblOverlap w:val="never"/>
        <w:tblW w:w="91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22"/>
        <w:gridCol w:w="6097"/>
      </w:tblGrid>
      <w:tr w14:paraId="2125F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bottom"/>
          </w:tcPr>
          <w:p w14:paraId="1903B231">
            <w:pPr>
              <w:pStyle w:val="13"/>
              <w:bidi w:val="0"/>
              <w:ind w:left="0" w:leftChars="0" w:firstLine="0" w:firstLineChars="0"/>
              <w:jc w:val="both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中试平台名称：</w:t>
            </w:r>
          </w:p>
        </w:tc>
        <w:tc>
          <w:tcPr>
            <w:tcW w:w="6097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509D1E7B">
            <w:pPr>
              <w:pStyle w:val="13"/>
              <w:bidi w:val="0"/>
              <w:rPr>
                <w:rFonts w:hint="eastAsia"/>
                <w:color w:val="auto"/>
                <w:highlight w:val="none"/>
              </w:rPr>
            </w:pPr>
          </w:p>
          <w:p w14:paraId="6071EA9D">
            <w:pPr>
              <w:pStyle w:val="11"/>
              <w:rPr>
                <w:rFonts w:hint="eastAsia"/>
                <w:color w:val="auto"/>
                <w:highlight w:val="none"/>
              </w:rPr>
            </w:pPr>
          </w:p>
        </w:tc>
      </w:tr>
      <w:tr w14:paraId="19519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bottom"/>
          </w:tcPr>
          <w:p w14:paraId="5859965E">
            <w:pPr>
              <w:pStyle w:val="13"/>
              <w:bidi w:val="0"/>
              <w:ind w:left="0" w:leftChars="0" w:firstLine="0" w:firstLineChars="0"/>
              <w:jc w:val="both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申报（牵头）单位：</w:t>
            </w:r>
          </w:p>
        </w:tc>
        <w:tc>
          <w:tcPr>
            <w:tcW w:w="6097" w:type="dxa"/>
            <w:tcBorders>
              <w:top w:val="single" w:color="auto" w:sz="4" w:space="0"/>
              <w:left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126BDA17">
            <w:pPr>
              <w:pStyle w:val="13"/>
              <w:bidi w:val="0"/>
              <w:jc w:val="right"/>
              <w:rPr>
                <w:rFonts w:hint="eastAsia"/>
                <w:color w:val="auto"/>
                <w:highlight w:val="none"/>
                <w:lang w:eastAsia="zh-CN"/>
              </w:rPr>
            </w:pPr>
          </w:p>
          <w:p w14:paraId="2C8DCB1D">
            <w:pPr>
              <w:pStyle w:val="13"/>
              <w:bidi w:val="0"/>
              <w:jc w:val="right"/>
              <w:rPr>
                <w:color w:val="auto"/>
                <w:highlight w:val="none"/>
              </w:rPr>
            </w:pPr>
          </w:p>
        </w:tc>
      </w:tr>
      <w:tr w14:paraId="22136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bottom"/>
          </w:tcPr>
          <w:p w14:paraId="7AB3FA2F">
            <w:pPr>
              <w:pStyle w:val="13"/>
              <w:bidi w:val="0"/>
              <w:ind w:left="0" w:leftChars="0" w:firstLine="0" w:firstLineChars="0"/>
              <w:jc w:val="both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推荐单位：</w:t>
            </w:r>
          </w:p>
        </w:tc>
        <w:tc>
          <w:tcPr>
            <w:tcW w:w="6097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3BC85CD0">
            <w:pPr>
              <w:pStyle w:val="13"/>
              <w:bidi w:val="0"/>
              <w:jc w:val="right"/>
              <w:rPr>
                <w:rFonts w:hint="eastAsia"/>
                <w:color w:val="auto"/>
                <w:highlight w:val="none"/>
                <w:lang w:eastAsia="zh-CN"/>
              </w:rPr>
            </w:pPr>
          </w:p>
          <w:p w14:paraId="00D323EF">
            <w:pPr>
              <w:pStyle w:val="13"/>
              <w:bidi w:val="0"/>
              <w:jc w:val="right"/>
              <w:rPr>
                <w:color w:val="auto"/>
                <w:highlight w:val="none"/>
              </w:rPr>
            </w:pPr>
          </w:p>
        </w:tc>
      </w:tr>
      <w:tr w14:paraId="5C1BE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bottom"/>
          </w:tcPr>
          <w:p w14:paraId="559679A3">
            <w:pPr>
              <w:pStyle w:val="13"/>
              <w:bidi w:val="0"/>
              <w:ind w:left="0" w:leftChars="0" w:firstLine="0" w:firstLineChars="0"/>
              <w:jc w:val="both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申报日期：</w:t>
            </w:r>
          </w:p>
        </w:tc>
        <w:tc>
          <w:tcPr>
            <w:tcW w:w="6097" w:type="dxa"/>
            <w:tcBorders>
              <w:left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77D429D1">
            <w:pPr>
              <w:pStyle w:val="11"/>
              <w:bidi w:val="0"/>
              <w:rPr>
                <w:color w:val="auto"/>
                <w:highlight w:val="none"/>
              </w:rPr>
            </w:pPr>
          </w:p>
          <w:p w14:paraId="2D751C44">
            <w:pPr>
              <w:pStyle w:val="11"/>
              <w:bidi w:val="0"/>
              <w:ind w:firstLine="960" w:firstLineChars="300"/>
              <w:rPr>
                <w:rFonts w:hint="default" w:eastAsia="楷体_GB2312"/>
                <w:color w:val="auto"/>
                <w:highlight w:val="none"/>
                <w:lang w:val="en-US" w:eastAsia="zh-CN"/>
              </w:rPr>
            </w:pPr>
            <w:r>
              <w:rPr>
                <w:rStyle w:val="21"/>
                <w:rFonts w:hint="eastAsia"/>
                <w:color w:val="auto"/>
                <w:highlight w:val="none"/>
                <w:lang w:val="en-US" w:eastAsia="zh-CN"/>
              </w:rPr>
              <w:t xml:space="preserve">        年    月    日</w:t>
            </w:r>
          </w:p>
        </w:tc>
      </w:tr>
    </w:tbl>
    <w:p w14:paraId="0C878DFE">
      <w:pPr>
        <w:pStyle w:val="11"/>
        <w:ind w:left="0" w:leftChars="0" w:firstLine="0" w:firstLineChars="0"/>
        <w:rPr>
          <w:rFonts w:hint="eastAsia"/>
          <w:color w:val="auto"/>
          <w:highlight w:val="none"/>
          <w:lang w:eastAsia="zh-CN"/>
        </w:rPr>
      </w:pPr>
    </w:p>
    <w:p w14:paraId="7D591F85">
      <w:pPr>
        <w:pStyle w:val="11"/>
        <w:ind w:left="0" w:leftChars="0" w:firstLine="0" w:firstLineChars="0"/>
        <w:rPr>
          <w:rFonts w:hint="eastAsia"/>
          <w:color w:val="auto"/>
          <w:highlight w:val="none"/>
          <w:lang w:eastAsia="zh-CN"/>
        </w:rPr>
      </w:pPr>
    </w:p>
    <w:p w14:paraId="64D28394">
      <w:pPr>
        <w:pStyle w:val="11"/>
        <w:ind w:left="0" w:leftChars="0" w:firstLine="0" w:firstLineChars="0"/>
        <w:rPr>
          <w:rFonts w:hint="eastAsia"/>
          <w:color w:val="auto"/>
          <w:highlight w:val="none"/>
          <w:lang w:eastAsia="zh-CN"/>
        </w:rPr>
      </w:pPr>
    </w:p>
    <w:p w14:paraId="0ABAED1A">
      <w:pPr>
        <w:keepNext w:val="0"/>
        <w:snapToGrid w:val="0"/>
        <w:spacing w:line="360" w:lineRule="auto"/>
        <w:ind w:firstLine="0" w:firstLineChars="0"/>
        <w:rPr>
          <w:rFonts w:ascii="宋体" w:hAnsi="宋体" w:eastAsia="宋体" w:cs="Times New Roman"/>
          <w:color w:val="auto"/>
          <w:sz w:val="30"/>
          <w:szCs w:val="30"/>
          <w:highlight w:val="none"/>
        </w:rPr>
      </w:pPr>
    </w:p>
    <w:p w14:paraId="54122A68">
      <w:pPr>
        <w:pStyle w:val="12"/>
        <w:bidi w:val="0"/>
        <w:ind w:left="0" w:leftChars="0" w:firstLine="0" w:firstLineChars="0"/>
        <w:jc w:val="center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东莞市科学技术局</w:t>
      </w:r>
    </w:p>
    <w:p w14:paraId="53055644">
      <w:pPr>
        <w:pStyle w:val="12"/>
        <w:bidi w:val="0"/>
        <w:ind w:left="0" w:leftChars="0" w:firstLine="0" w:firstLineChars="0"/>
        <w:jc w:val="center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</w:rPr>
        <w:t>二O二</w:t>
      </w:r>
      <w:ins w:id="0" w:author="lyin" w:date="2026-04-14T09:05:25Z">
        <w:r>
          <w:rPr>
            <w:rFonts w:hint="eastAsia"/>
            <w:color w:val="auto"/>
            <w:highlight w:val="none"/>
            <w:lang w:val="en-US" w:eastAsia="zh-CN"/>
          </w:rPr>
          <w:t>六</w:t>
        </w:r>
      </w:ins>
      <w:bookmarkStart w:id="0" w:name="_GoBack"/>
      <w:bookmarkEnd w:id="0"/>
      <w:r>
        <w:rPr>
          <w:rFonts w:hint="eastAsia"/>
          <w:color w:val="auto"/>
          <w:highlight w:val="none"/>
        </w:rPr>
        <w:t>年制</w:t>
      </w:r>
    </w:p>
    <w:p w14:paraId="1E40709E">
      <w:pPr>
        <w:pStyle w:val="14"/>
        <w:bidi w:val="0"/>
        <w:rPr>
          <w:rFonts w:hint="eastAsia"/>
          <w:color w:val="auto"/>
          <w:highlight w:val="none"/>
          <w:lang w:eastAsia="zh-CN"/>
        </w:rPr>
        <w:sectPr>
          <w:footerReference r:id="rId5" w:type="default"/>
          <w:pgSz w:w="11906" w:h="16838"/>
          <w:pgMar w:top="2098" w:right="1474" w:bottom="1984" w:left="1587" w:header="851" w:footer="992" w:gutter="0"/>
          <w:pgNumType w:fmt="decimal"/>
          <w:cols w:space="425" w:num="1"/>
          <w:docGrid w:type="lines" w:linePitch="312" w:charSpace="0"/>
        </w:sectPr>
      </w:pPr>
    </w:p>
    <w:p w14:paraId="3B67ACBF">
      <w:pPr>
        <w:pStyle w:val="14"/>
        <w:bidi w:val="0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填写说明</w:t>
      </w:r>
    </w:p>
    <w:p w14:paraId="64A65AA5">
      <w:pPr>
        <w:pStyle w:val="11"/>
        <w:bidi w:val="0"/>
        <w:rPr>
          <w:rFonts w:hint="eastAsia"/>
          <w:color w:val="auto"/>
          <w:highlight w:val="none"/>
          <w:lang w:eastAsia="zh-CN"/>
        </w:rPr>
      </w:pPr>
    </w:p>
    <w:p w14:paraId="20062F82">
      <w:pPr>
        <w:pStyle w:val="11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1．中试</w:t>
      </w:r>
      <w:r>
        <w:rPr>
          <w:rFonts w:hint="eastAsia"/>
          <w:color w:val="auto"/>
          <w:highlight w:val="none"/>
          <w:lang w:val="en-US" w:eastAsia="zh-CN"/>
        </w:rPr>
        <w:t>平台</w:t>
      </w:r>
      <w:r>
        <w:rPr>
          <w:rFonts w:hint="eastAsia"/>
          <w:color w:val="auto"/>
          <w:highlight w:val="none"/>
          <w:lang w:eastAsia="zh-CN"/>
        </w:rPr>
        <w:t>名称统一为“东莞市+（特征名+产业细分领域）+中试</w:t>
      </w:r>
      <w:r>
        <w:rPr>
          <w:rFonts w:hint="eastAsia"/>
          <w:color w:val="auto"/>
          <w:highlight w:val="none"/>
          <w:lang w:val="en-US" w:eastAsia="zh-CN"/>
        </w:rPr>
        <w:t>平台</w:t>
      </w:r>
      <w:r>
        <w:rPr>
          <w:rFonts w:hint="eastAsia"/>
          <w:color w:val="auto"/>
          <w:highlight w:val="none"/>
          <w:lang w:eastAsia="zh-CN"/>
        </w:rPr>
        <w:t>”。</w:t>
      </w:r>
    </w:p>
    <w:p w14:paraId="58D15688">
      <w:pPr>
        <w:pStyle w:val="11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2．申报单位是中试</w:t>
      </w:r>
      <w:r>
        <w:rPr>
          <w:rFonts w:hint="eastAsia"/>
          <w:color w:val="auto"/>
          <w:highlight w:val="none"/>
          <w:lang w:val="en-US" w:eastAsia="zh-CN"/>
        </w:rPr>
        <w:t>平台</w:t>
      </w:r>
      <w:r>
        <w:rPr>
          <w:rFonts w:hint="eastAsia"/>
          <w:color w:val="auto"/>
          <w:highlight w:val="none"/>
          <w:lang w:eastAsia="zh-CN"/>
        </w:rPr>
        <w:t>所在的法人单位，申报单位必须填写全名。</w:t>
      </w:r>
    </w:p>
    <w:p w14:paraId="603301CC">
      <w:pPr>
        <w:pStyle w:val="11"/>
        <w:bidi w:val="0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3</w:t>
      </w:r>
      <w:r>
        <w:rPr>
          <w:rFonts w:hint="eastAsia"/>
          <w:color w:val="auto"/>
          <w:highlight w:val="none"/>
        </w:rPr>
        <w:t>．推荐单位是</w:t>
      </w:r>
      <w:r>
        <w:rPr>
          <w:rFonts w:hint="eastAsia"/>
          <w:color w:val="auto"/>
          <w:highlight w:val="none"/>
          <w:lang w:eastAsia="zh-CN"/>
        </w:rPr>
        <w:t>中试平台</w:t>
      </w:r>
      <w:r>
        <w:rPr>
          <w:rFonts w:hint="eastAsia"/>
          <w:color w:val="auto"/>
          <w:highlight w:val="none"/>
        </w:rPr>
        <w:t>所在属地镇街园区科技主管部门。</w:t>
      </w:r>
      <w:r>
        <w:rPr>
          <w:rFonts w:hint="eastAsia"/>
          <w:color w:val="auto"/>
          <w:highlight w:val="none"/>
          <w:lang w:eastAsia="zh-CN"/>
        </w:rPr>
        <w:t>市外科创飞地范围内的申报单位，推荐单位处</w:t>
      </w:r>
      <w:r>
        <w:rPr>
          <w:rFonts w:hint="eastAsia"/>
          <w:color w:val="auto"/>
          <w:highlight w:val="none"/>
          <w:lang w:val="en-US" w:eastAsia="zh-CN"/>
        </w:rPr>
        <w:t>填</w:t>
      </w:r>
      <w:r>
        <w:rPr>
          <w:rFonts w:hint="eastAsia"/>
          <w:color w:val="auto"/>
          <w:highlight w:val="none"/>
          <w:lang w:eastAsia="zh-CN"/>
        </w:rPr>
        <w:t>东莞市科</w:t>
      </w:r>
      <w:r>
        <w:rPr>
          <w:rFonts w:hint="eastAsia"/>
          <w:color w:val="auto"/>
          <w:highlight w:val="none"/>
          <w:lang w:val="en-US" w:eastAsia="zh-CN"/>
        </w:rPr>
        <w:t>学</w:t>
      </w:r>
      <w:r>
        <w:rPr>
          <w:rFonts w:hint="eastAsia"/>
          <w:color w:val="auto"/>
          <w:highlight w:val="none"/>
          <w:lang w:eastAsia="zh-CN"/>
        </w:rPr>
        <w:t>技</w:t>
      </w:r>
      <w:r>
        <w:rPr>
          <w:rFonts w:hint="eastAsia"/>
          <w:color w:val="auto"/>
          <w:highlight w:val="none"/>
          <w:lang w:val="en-US" w:eastAsia="zh-CN"/>
        </w:rPr>
        <w:t>术</w:t>
      </w:r>
      <w:r>
        <w:rPr>
          <w:rFonts w:hint="eastAsia"/>
          <w:color w:val="auto"/>
          <w:highlight w:val="none"/>
          <w:lang w:eastAsia="zh-CN"/>
        </w:rPr>
        <w:t>局。</w:t>
      </w:r>
    </w:p>
    <w:p w14:paraId="33F90567">
      <w:pPr>
        <w:pStyle w:val="11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4．相关证明材料齐全。申报单位提供的资料、数据必须真实准确。如经查实有弄虚作假行为的，一律取消</w:t>
      </w:r>
      <w:r>
        <w:rPr>
          <w:rFonts w:hint="eastAsia"/>
          <w:color w:val="auto"/>
          <w:highlight w:val="none"/>
          <w:lang w:val="en-US" w:eastAsia="zh-CN"/>
        </w:rPr>
        <w:t>认定</w:t>
      </w:r>
      <w:r>
        <w:rPr>
          <w:rFonts w:hint="eastAsia"/>
          <w:color w:val="auto"/>
          <w:highlight w:val="none"/>
          <w:lang w:eastAsia="zh-CN"/>
        </w:rPr>
        <w:t>资格，按照社会信用失信行为进行处理；情节严重的，依法依规追究责任。</w:t>
      </w:r>
    </w:p>
    <w:p w14:paraId="3942C853">
      <w:pPr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br w:type="page"/>
      </w:r>
    </w:p>
    <w:p w14:paraId="66B87F50">
      <w:pPr>
        <w:pStyle w:val="12"/>
        <w:bidi w:val="0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一、中试平台基本情况</w:t>
      </w:r>
    </w:p>
    <w:tbl>
      <w:tblPr>
        <w:tblStyle w:val="8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1113"/>
        <w:gridCol w:w="12"/>
        <w:gridCol w:w="584"/>
        <w:gridCol w:w="213"/>
        <w:gridCol w:w="935"/>
        <w:gridCol w:w="497"/>
        <w:gridCol w:w="371"/>
        <w:gridCol w:w="180"/>
        <w:gridCol w:w="520"/>
        <w:gridCol w:w="176"/>
        <w:gridCol w:w="539"/>
        <w:gridCol w:w="736"/>
        <w:gridCol w:w="156"/>
        <w:gridCol w:w="313"/>
        <w:gridCol w:w="1744"/>
      </w:tblGrid>
      <w:tr w14:paraId="0BB40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24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BD04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kern w:val="21"/>
                <w:sz w:val="24"/>
                <w:szCs w:val="24"/>
                <w:highlight w:val="none"/>
              </w:rPr>
              <w:t>中试平台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638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F8D0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25C90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24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BB38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建设时间</w:t>
            </w:r>
          </w:p>
        </w:tc>
        <w:tc>
          <w:tcPr>
            <w:tcW w:w="21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5D2C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**年**月</w:t>
            </w:r>
          </w:p>
        </w:tc>
        <w:tc>
          <w:tcPr>
            <w:tcW w:w="19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16DD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Cs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所在镇街（园区</w:t>
            </w:r>
            <w:r>
              <w:rPr>
                <w:rFonts w:hint="eastAsia" w:cs="Times New Roman"/>
                <w:bCs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或市外科创飞地</w:t>
            </w:r>
            <w:r>
              <w:rPr>
                <w:rFonts w:hint="eastAsia" w:cs="Times New Roman"/>
                <w:bCs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22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A5F2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92A1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24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579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详细</w:t>
            </w:r>
            <w:r>
              <w:rPr>
                <w:rFonts w:hint="default" w:ascii="Times New Roman" w:hAnsi="Times New Roman" w:cs="Times New Roman"/>
                <w:bCs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地址</w:t>
            </w:r>
          </w:p>
        </w:tc>
        <w:tc>
          <w:tcPr>
            <w:tcW w:w="638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FC4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  <w:tr w14:paraId="75CE3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24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A92B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产业领域</w:t>
            </w:r>
          </w:p>
        </w:tc>
        <w:tc>
          <w:tcPr>
            <w:tcW w:w="638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DA6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cs="Times New Roman"/>
                <w:color w:val="auto"/>
                <w:kern w:val="21"/>
                <w:sz w:val="24"/>
                <w:highlight w:val="none"/>
              </w:rPr>
              <w:t>新一代电子信息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       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高端装备</w:t>
            </w:r>
          </w:p>
          <w:p w14:paraId="1813D2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新材料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               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新能源</w:t>
            </w:r>
          </w:p>
          <w:p w14:paraId="228EE3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生物医药及高端医疗器械</w:t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半导体及集成电路</w:t>
            </w:r>
          </w:p>
          <w:p w14:paraId="3518B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人工智能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             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低空经济</w:t>
            </w:r>
          </w:p>
          <w:p w14:paraId="53328F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包装印刷</w:t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            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模具</w:t>
            </w:r>
          </w:p>
          <w:p w14:paraId="4E9132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color w:val="auto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纺织服装</w:t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            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食品饮料</w:t>
            </w:r>
          </w:p>
          <w:p w14:paraId="2C7F52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造纸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                 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家具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</w:t>
            </w:r>
          </w:p>
          <w:p w14:paraId="7016C6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化工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                 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玩具</w:t>
            </w:r>
          </w:p>
          <w:p w14:paraId="7727F7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下一代移动通信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6G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前沿新材料</w:t>
            </w:r>
          </w:p>
          <w:p w14:paraId="206109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Style w:val="10"/>
                <w:rFonts w:ascii="Segoe UI" w:hAnsi="Segoe UI" w:eastAsia="Segoe UI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具身智能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              </w:t>
            </w: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未来生命健康</w:t>
            </w:r>
          </w:p>
          <w:p w14:paraId="04263F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/>
                <w:color w:val="auto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其他：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</w:t>
            </w:r>
          </w:p>
        </w:tc>
      </w:tr>
      <w:tr w14:paraId="070D6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24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D124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细分领域及技术方向</w:t>
            </w:r>
          </w:p>
        </w:tc>
        <w:tc>
          <w:tcPr>
            <w:tcW w:w="638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B756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  <w:tr w14:paraId="2274D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7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C8C6C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基础条件</w:t>
            </w:r>
          </w:p>
        </w:tc>
        <w:tc>
          <w:tcPr>
            <w:tcW w:w="11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203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  <w:t>申报单位</w:t>
            </w:r>
          </w:p>
        </w:tc>
        <w:tc>
          <w:tcPr>
            <w:tcW w:w="174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E318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建筑总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面积（平方米）</w:t>
            </w:r>
          </w:p>
        </w:tc>
        <w:tc>
          <w:tcPr>
            <w:tcW w:w="523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BDB9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</w:p>
          <w:p w14:paraId="640F9C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/>
              </w:rPr>
            </w:pPr>
          </w:p>
        </w:tc>
      </w:tr>
      <w:tr w14:paraId="30AAF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75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54739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11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1D1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4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0F6D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中试场地面积A1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（平方米）</w:t>
            </w:r>
          </w:p>
        </w:tc>
        <w:tc>
          <w:tcPr>
            <w:tcW w:w="15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4DF7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CCA1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总投资金额（万元）</w:t>
            </w:r>
          </w:p>
        </w:tc>
        <w:tc>
          <w:tcPr>
            <w:tcW w:w="20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173B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  <w:tr w14:paraId="5702E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75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37FB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11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66D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4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791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设备原值B1（万元）</w:t>
            </w:r>
          </w:p>
        </w:tc>
        <w:tc>
          <w:tcPr>
            <w:tcW w:w="15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1F6E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8A84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设备数量C1（台/套）</w:t>
            </w:r>
          </w:p>
        </w:tc>
        <w:tc>
          <w:tcPr>
            <w:tcW w:w="20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352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  <w:tr w14:paraId="37962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75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9BE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11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E16FF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4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F384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已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建成的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中试线</w:t>
            </w:r>
          </w:p>
        </w:tc>
        <w:tc>
          <w:tcPr>
            <w:tcW w:w="523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B5EC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中试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线1：</w:t>
            </w:r>
          </w:p>
          <w:p w14:paraId="500276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中试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线2：</w:t>
            </w:r>
          </w:p>
        </w:tc>
      </w:tr>
      <w:tr w14:paraId="27671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2" w:hRule="atLeast"/>
          <w:jc w:val="center"/>
        </w:trPr>
        <w:tc>
          <w:tcPr>
            <w:tcW w:w="75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317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11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8AA1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已链接的中试车间资源网</w:t>
            </w:r>
          </w:p>
        </w:tc>
        <w:tc>
          <w:tcPr>
            <w:tcW w:w="17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F06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  <w:t>已链接的中试车间数（家）</w:t>
            </w:r>
          </w:p>
        </w:tc>
        <w:tc>
          <w:tcPr>
            <w:tcW w:w="15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6683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6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4256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  <w:t>已链接的中试场地面积A2（平方米）</w:t>
            </w:r>
          </w:p>
        </w:tc>
        <w:tc>
          <w:tcPr>
            <w:tcW w:w="20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7BC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  <w:tr w14:paraId="7DECC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75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29B2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11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9E4E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492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  <w:t>已链接的设备原值B2（万元）</w:t>
            </w:r>
          </w:p>
        </w:tc>
        <w:tc>
          <w:tcPr>
            <w:tcW w:w="15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2C9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6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A7B2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已链接的中试设备数量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C2（台/套）</w:t>
            </w:r>
          </w:p>
        </w:tc>
        <w:tc>
          <w:tcPr>
            <w:tcW w:w="20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52C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  <w:tr w14:paraId="0AEAE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75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6953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11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A8EF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6E5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  <w:t>已链接的中试线</w:t>
            </w:r>
          </w:p>
        </w:tc>
        <w:tc>
          <w:tcPr>
            <w:tcW w:w="523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E068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中试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线1：</w:t>
            </w:r>
          </w:p>
          <w:p w14:paraId="5A38DC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中试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线2：</w:t>
            </w:r>
          </w:p>
        </w:tc>
      </w:tr>
      <w:tr w14:paraId="021BE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75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A44A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11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76A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/>
                <w:bCs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合计</w:t>
            </w:r>
          </w:p>
        </w:tc>
        <w:tc>
          <w:tcPr>
            <w:tcW w:w="491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DB9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可用中试场地面积A=A1+A2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（平方米）</w:t>
            </w:r>
          </w:p>
        </w:tc>
        <w:tc>
          <w:tcPr>
            <w:tcW w:w="20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5A3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  <w:tr w14:paraId="1497C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75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2A6FD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11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0F2F4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91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C0EA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  <w:t>可用设备原值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B=B1+B2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  <w:t>（万元）</w:t>
            </w:r>
          </w:p>
        </w:tc>
        <w:tc>
          <w:tcPr>
            <w:tcW w:w="20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680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  <w:tr w14:paraId="4E404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75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3328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11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E008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491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BCB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可用中试设备数量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C=C1+C2（台/套）</w:t>
            </w:r>
          </w:p>
        </w:tc>
        <w:tc>
          <w:tcPr>
            <w:tcW w:w="20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4079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05A9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7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684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人才队伍</w:t>
            </w:r>
          </w:p>
        </w:tc>
        <w:tc>
          <w:tcPr>
            <w:tcW w:w="19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DAE4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总人数（人）</w:t>
            </w:r>
          </w:p>
        </w:tc>
        <w:tc>
          <w:tcPr>
            <w:tcW w:w="1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94E9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23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E91B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专职项目服务团队的人数（人）</w:t>
            </w:r>
          </w:p>
        </w:tc>
        <w:tc>
          <w:tcPr>
            <w:tcW w:w="20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D847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  <w:tr w14:paraId="3DF8E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75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B26D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19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3C68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获得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相关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专业认证人数（人）</w:t>
            </w:r>
          </w:p>
        </w:tc>
        <w:tc>
          <w:tcPr>
            <w:tcW w:w="1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3575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23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B3D5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本科（含）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以上学历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或中级（含）以上职称的人数（人）</w:t>
            </w:r>
          </w:p>
        </w:tc>
        <w:tc>
          <w:tcPr>
            <w:tcW w:w="20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E407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  <w:tr w14:paraId="3AE84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75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5849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19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441E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遴选顾问专家团队的人数（人）</w:t>
            </w:r>
          </w:p>
        </w:tc>
        <w:tc>
          <w:tcPr>
            <w:tcW w:w="1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7A94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23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6031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遴选顾问专家团队成员构成（多选）</w:t>
            </w:r>
          </w:p>
        </w:tc>
        <w:tc>
          <w:tcPr>
            <w:tcW w:w="20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9ED9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firstLine="0" w:firstLineChars="0"/>
              <w:textAlignment w:val="auto"/>
              <w:rPr>
                <w:rFonts w:hint="default" w:asciiTheme="minorEastAsia" w:hAnsiTheme="minorEastAsia" w:cstheme="minorEastAsia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highlight w:val="none"/>
              </w:rPr>
              <w:sym w:font="Wingdings 2" w:char="00A3"/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highlight w:val="none"/>
                <w:lang w:eastAsia="zh-CN"/>
              </w:rPr>
              <w:t>学术界</w:t>
            </w:r>
          </w:p>
          <w:p w14:paraId="588CDA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firstLine="0" w:firstLineChars="0"/>
              <w:textAlignment w:val="auto"/>
              <w:rPr>
                <w:rFonts w:hint="eastAsia" w:asciiTheme="minorEastAsia" w:hAnsiTheme="minorEastAsia" w:cstheme="minorEastAsia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highlight w:val="none"/>
                <w:lang w:eastAsia="zh-CN"/>
              </w:rPr>
              <w:sym w:font="Wingdings 2" w:char="00A3"/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highlight w:val="none"/>
                <w:lang w:eastAsia="zh-CN"/>
              </w:rPr>
              <w:t>产业界</w:t>
            </w:r>
          </w:p>
          <w:p w14:paraId="2A9C3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firstLine="0" w:firstLineChars="0"/>
              <w:textAlignment w:val="auto"/>
              <w:rPr>
                <w:rFonts w:hint="eastAsia" w:asciiTheme="minorEastAsia" w:hAnsiTheme="minorEastAsia" w:cstheme="minorEastAsia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highlight w:val="none"/>
                <w:lang w:eastAsia="zh-CN"/>
              </w:rPr>
              <w:sym w:font="Wingdings 2" w:char="00A3"/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highlight w:val="none"/>
                <w:lang w:eastAsia="zh-CN"/>
              </w:rPr>
              <w:t>投资界</w:t>
            </w:r>
          </w:p>
          <w:p w14:paraId="34DDF0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highlight w:val="none"/>
                <w:lang w:eastAsia="zh-CN"/>
              </w:rPr>
              <w:t>□其他：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</w:t>
            </w:r>
          </w:p>
        </w:tc>
      </w:tr>
      <w:tr w14:paraId="489EA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75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52D8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3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49EB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中试平台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主任</w:t>
            </w:r>
          </w:p>
        </w:tc>
        <w:tc>
          <w:tcPr>
            <w:tcW w:w="17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5678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姓 名</w:t>
            </w:r>
          </w:p>
        </w:tc>
        <w:tc>
          <w:tcPr>
            <w:tcW w:w="17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DA97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17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980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性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别</w:t>
            </w:r>
          </w:p>
        </w:tc>
        <w:tc>
          <w:tcPr>
            <w:tcW w:w="1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8B26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  <w:tr w14:paraId="4BEE0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75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5B67B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D2A1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4C30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出生年月</w:t>
            </w:r>
          </w:p>
        </w:tc>
        <w:tc>
          <w:tcPr>
            <w:tcW w:w="17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E654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**年**月</w:t>
            </w:r>
          </w:p>
        </w:tc>
        <w:tc>
          <w:tcPr>
            <w:tcW w:w="17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4AE3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1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49A8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  <w:tr w14:paraId="17CD4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75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A9D3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1E64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F58D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学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历</w:t>
            </w:r>
          </w:p>
        </w:tc>
        <w:tc>
          <w:tcPr>
            <w:tcW w:w="17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89E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17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3DD4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职务/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1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C72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  <w:tr w14:paraId="39DA7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7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BCC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C48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A432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工作经历</w:t>
            </w:r>
          </w:p>
        </w:tc>
        <w:tc>
          <w:tcPr>
            <w:tcW w:w="523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7AAF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  <w:tr w14:paraId="03814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2" w:hRule="atLeast"/>
          <w:jc w:val="center"/>
        </w:trPr>
        <w:tc>
          <w:tcPr>
            <w:tcW w:w="186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78BE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提供中小试服务的内容</w:t>
            </w:r>
          </w:p>
        </w:tc>
        <w:tc>
          <w:tcPr>
            <w:tcW w:w="697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3558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  <w:tr w14:paraId="5B9B2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86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BEE8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中小试</w:t>
            </w: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项目库已完成服务的入库项目情况（突出项目规模、进展、效益等指标）</w:t>
            </w:r>
          </w:p>
        </w:tc>
        <w:tc>
          <w:tcPr>
            <w:tcW w:w="697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5618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入库项目1：</w:t>
            </w:r>
          </w:p>
          <w:p w14:paraId="4A06F4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入库项目2：</w:t>
            </w:r>
          </w:p>
          <w:p w14:paraId="758DDB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......</w:t>
            </w:r>
          </w:p>
        </w:tc>
      </w:tr>
      <w:tr w14:paraId="354B2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86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221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累计中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小</w:t>
            </w: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试服务收入（万元）</w:t>
            </w:r>
          </w:p>
        </w:tc>
        <w:tc>
          <w:tcPr>
            <w:tcW w:w="224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A7DB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299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53A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已提供中小试</w:t>
            </w: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服务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单位</w:t>
            </w: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数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量</w:t>
            </w: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（家）</w:t>
            </w:r>
          </w:p>
        </w:tc>
        <w:tc>
          <w:tcPr>
            <w:tcW w:w="1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4BF4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  <w:tr w14:paraId="2822B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4110" w:type="dxa"/>
            <w:gridSpan w:val="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C76C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政府财政已经给予的建设和运行经费支持情况（如有）</w:t>
            </w:r>
          </w:p>
        </w:tc>
        <w:tc>
          <w:tcPr>
            <w:tcW w:w="473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81A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  <w:tr w14:paraId="057FE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1881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CEDAA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提升计划（如有）</w:t>
            </w:r>
          </w:p>
        </w:tc>
        <w:tc>
          <w:tcPr>
            <w:tcW w:w="401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EBF84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提升后建筑总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面积（平方米）</w:t>
            </w:r>
          </w:p>
        </w:tc>
        <w:tc>
          <w:tcPr>
            <w:tcW w:w="2949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3AD76A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  <w:tr w14:paraId="7CAA2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1881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CD981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01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6B48F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提升后中试场地面积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（平方米）</w:t>
            </w:r>
          </w:p>
        </w:tc>
        <w:tc>
          <w:tcPr>
            <w:tcW w:w="2949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EEA07C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  <w:tr w14:paraId="1C639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1881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E6EBC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01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DB83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计划新增投资金额（万元）</w:t>
            </w:r>
          </w:p>
        </w:tc>
        <w:tc>
          <w:tcPr>
            <w:tcW w:w="2949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9A3537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  <w:tr w14:paraId="01EA0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1881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1B7C5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01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93FBA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计划新增投入设备数量（台/套）</w:t>
            </w:r>
          </w:p>
        </w:tc>
        <w:tc>
          <w:tcPr>
            <w:tcW w:w="2949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FAE55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  <w:tr w14:paraId="79019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1881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DBA9F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01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87703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提升内容</w:t>
            </w:r>
          </w:p>
        </w:tc>
        <w:tc>
          <w:tcPr>
            <w:tcW w:w="2949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C5C85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</w:tbl>
    <w:p w14:paraId="516A849D">
      <w:pPr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br w:type="page"/>
      </w:r>
    </w:p>
    <w:p w14:paraId="0BB37797">
      <w:pPr>
        <w:pStyle w:val="12"/>
        <w:bidi w:val="0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二、中试平台申报（牵头）单位基本情况</w:t>
      </w:r>
    </w:p>
    <w:tbl>
      <w:tblPr>
        <w:tblStyle w:val="8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3"/>
        <w:gridCol w:w="1645"/>
        <w:gridCol w:w="1308"/>
        <w:gridCol w:w="3384"/>
      </w:tblGrid>
      <w:tr w14:paraId="328D0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24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276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申报（牵头）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单位名称（全称）</w:t>
            </w:r>
          </w:p>
        </w:tc>
        <w:tc>
          <w:tcPr>
            <w:tcW w:w="63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3C3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  <w:tr w14:paraId="2DDBE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8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F7B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是否属于相关类别（多选）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19BA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高等院校</w:t>
            </w:r>
          </w:p>
          <w:p w14:paraId="5B651A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园区</w:t>
            </w:r>
          </w:p>
          <w:p w14:paraId="451200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科研机构</w:t>
            </w:r>
          </w:p>
          <w:p w14:paraId="2F7582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否</w:t>
            </w:r>
          </w:p>
        </w:tc>
        <w:tc>
          <w:tcPr>
            <w:tcW w:w="13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80D00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单位类型</w:t>
            </w:r>
          </w:p>
        </w:tc>
        <w:tc>
          <w:tcPr>
            <w:tcW w:w="338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6CA2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民企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社会组织</w:t>
            </w:r>
          </w:p>
          <w:p w14:paraId="28E767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国企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事业单位</w:t>
            </w:r>
          </w:p>
          <w:p w14:paraId="34F434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其他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请填写：</w:t>
            </w:r>
            <w:r>
              <w:rPr>
                <w:rFonts w:hint="eastAsia" w:cs="Times New Roman"/>
                <w:color w:val="auto"/>
                <w:kern w:val="21"/>
                <w:sz w:val="24"/>
                <w:szCs w:val="20"/>
                <w:highlight w:val="none"/>
                <w:lang w:val="en-US" w:eastAsia="zh-CN"/>
              </w:rPr>
              <w:t>_______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）</w:t>
            </w:r>
          </w:p>
        </w:tc>
      </w:tr>
      <w:tr w14:paraId="55C72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8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55371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注册地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051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3CD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主要业务场所</w:t>
            </w:r>
          </w:p>
        </w:tc>
        <w:tc>
          <w:tcPr>
            <w:tcW w:w="3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B456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**镇街（园区）</w:t>
            </w:r>
          </w:p>
        </w:tc>
      </w:tr>
      <w:tr w14:paraId="20CC3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2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BFFC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注册资金（万元）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AD7D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5FD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成立时间</w:t>
            </w:r>
          </w:p>
        </w:tc>
        <w:tc>
          <w:tcPr>
            <w:tcW w:w="3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89F7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**年**月</w:t>
            </w:r>
          </w:p>
        </w:tc>
      </w:tr>
      <w:tr w14:paraId="4FACD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2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3169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联系人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6F0E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279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3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7000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  <w:tr w14:paraId="47B7B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2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A2A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是否联合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共建</w:t>
            </w:r>
          </w:p>
        </w:tc>
        <w:tc>
          <w:tcPr>
            <w:tcW w:w="63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51F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1"/>
                <w:highlight w:val="none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0"/>
                <w:highlight w:val="none"/>
              </w:rPr>
              <w:t>否</w:t>
            </w:r>
          </w:p>
          <w:p w14:paraId="2273F3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1"/>
                <w:highlight w:val="none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0"/>
                <w:highlight w:val="none"/>
              </w:rPr>
              <w:t>是（联合</w:t>
            </w:r>
            <w:r>
              <w:rPr>
                <w:rFonts w:hint="eastAsia" w:cs="Times New Roman"/>
                <w:color w:val="auto"/>
                <w:kern w:val="21"/>
                <w:sz w:val="24"/>
                <w:szCs w:val="20"/>
                <w:highlight w:val="none"/>
                <w:lang w:val="en-US" w:eastAsia="zh-CN"/>
              </w:rPr>
              <w:t>共建</w:t>
            </w: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0"/>
                <w:highlight w:val="none"/>
              </w:rPr>
              <w:t>单位名称）</w:t>
            </w:r>
            <w:r>
              <w:rPr>
                <w:rFonts w:hint="eastAsia" w:cs="Times New Roman"/>
                <w:color w:val="auto"/>
                <w:kern w:val="21"/>
                <w:sz w:val="24"/>
                <w:szCs w:val="20"/>
                <w:highlight w:val="none"/>
                <w:lang w:eastAsia="zh-CN"/>
              </w:rPr>
              <w:t>：</w:t>
            </w:r>
            <w:r>
              <w:rPr>
                <w:rFonts w:hint="eastAsia" w:cs="Times New Roman"/>
                <w:color w:val="auto"/>
                <w:kern w:val="21"/>
                <w:sz w:val="24"/>
                <w:szCs w:val="20"/>
                <w:highlight w:val="none"/>
                <w:lang w:val="en-US" w:eastAsia="zh-CN"/>
              </w:rPr>
              <w:t>________</w:t>
            </w:r>
          </w:p>
        </w:tc>
      </w:tr>
      <w:tr w14:paraId="4E18E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2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2B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是否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链接中试车间</w:t>
            </w:r>
          </w:p>
        </w:tc>
        <w:tc>
          <w:tcPr>
            <w:tcW w:w="63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4C30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1"/>
                <w:highlight w:val="none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0"/>
                <w:highlight w:val="none"/>
              </w:rPr>
              <w:t>否</w:t>
            </w:r>
          </w:p>
          <w:p w14:paraId="2487A6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1"/>
                <w:highlight w:val="none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0"/>
                <w:highlight w:val="none"/>
              </w:rPr>
              <w:t>是（</w:t>
            </w:r>
            <w:r>
              <w:rPr>
                <w:rFonts w:hint="eastAsia" w:cs="Times New Roman"/>
                <w:color w:val="auto"/>
                <w:kern w:val="21"/>
                <w:sz w:val="24"/>
                <w:szCs w:val="20"/>
                <w:highlight w:val="none"/>
                <w:lang w:val="en-US" w:eastAsia="zh-CN"/>
              </w:rPr>
              <w:t>链接的中试车间</w:t>
            </w: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0"/>
                <w:highlight w:val="none"/>
              </w:rPr>
              <w:t>单位名称）</w:t>
            </w:r>
            <w:r>
              <w:rPr>
                <w:rFonts w:hint="eastAsia" w:cs="Times New Roman"/>
                <w:color w:val="auto"/>
                <w:kern w:val="21"/>
                <w:sz w:val="24"/>
                <w:szCs w:val="20"/>
                <w:highlight w:val="none"/>
                <w:lang w:eastAsia="zh-CN"/>
              </w:rPr>
              <w:t>：</w:t>
            </w:r>
            <w:r>
              <w:rPr>
                <w:rFonts w:hint="eastAsia" w:cs="Times New Roman"/>
                <w:color w:val="auto"/>
                <w:kern w:val="21"/>
                <w:sz w:val="24"/>
                <w:szCs w:val="20"/>
                <w:highlight w:val="none"/>
                <w:lang w:val="en-US" w:eastAsia="zh-CN"/>
              </w:rPr>
              <w:t>________</w:t>
            </w:r>
          </w:p>
        </w:tc>
      </w:tr>
      <w:tr w14:paraId="63516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3" w:hRule="atLeast"/>
          <w:jc w:val="center"/>
        </w:trPr>
        <w:tc>
          <w:tcPr>
            <w:tcW w:w="2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1FC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近一年未发生严重违法失信行为、重大安全事故、生态环境突出问题等限制申报情形</w:t>
            </w:r>
          </w:p>
        </w:tc>
        <w:tc>
          <w:tcPr>
            <w:tcW w:w="633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6E5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left"/>
              <w:textAlignment w:val="auto"/>
              <w:rPr>
                <w:rFonts w:hint="default" w:cs="Times New Roman"/>
                <w:color w:val="auto"/>
                <w:kern w:val="21"/>
                <w:sz w:val="24"/>
                <w:highlight w:val="none"/>
              </w:rPr>
            </w:pPr>
            <w:r>
              <w:rPr>
                <w:rFonts w:hint="default" w:cs="Times New Roman"/>
                <w:color w:val="auto"/>
                <w:kern w:val="21"/>
                <w:sz w:val="24"/>
                <w:highlight w:val="none"/>
              </w:rPr>
              <w:t>无</w:t>
            </w:r>
          </w:p>
          <w:p w14:paraId="0259CD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cs="Times New Roman"/>
                <w:color w:val="auto"/>
                <w:kern w:val="21"/>
                <w:sz w:val="24"/>
                <w:highlight w:val="none"/>
              </w:rPr>
              <w:t>有（何时由何机关作出何种处罚决定）：________</w:t>
            </w:r>
          </w:p>
        </w:tc>
      </w:tr>
      <w:tr w14:paraId="094F4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2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DB4F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是否有承担</w:t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市级及以上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科技</w:t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计划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项目的相关经验</w:t>
            </w:r>
          </w:p>
        </w:tc>
        <w:tc>
          <w:tcPr>
            <w:tcW w:w="63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86F7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无</w:t>
            </w:r>
          </w:p>
          <w:p w14:paraId="6A20E0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有（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优先列举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近五年承担项目）</w:t>
            </w:r>
            <w:r>
              <w:rPr>
                <w:rFonts w:hint="eastAsia" w:cs="Times New Roman"/>
                <w:color w:val="auto"/>
                <w:kern w:val="21"/>
                <w:sz w:val="24"/>
                <w:szCs w:val="20"/>
                <w:highlight w:val="none"/>
                <w:lang w:eastAsia="zh-CN"/>
              </w:rPr>
              <w:t>：</w:t>
            </w:r>
            <w:r>
              <w:rPr>
                <w:rFonts w:hint="eastAsia" w:cs="Times New Roman"/>
                <w:color w:val="auto"/>
                <w:kern w:val="21"/>
                <w:sz w:val="24"/>
                <w:szCs w:val="20"/>
                <w:highlight w:val="none"/>
                <w:lang w:val="en-US" w:eastAsia="zh-CN"/>
              </w:rPr>
              <w:t>________</w:t>
            </w:r>
          </w:p>
        </w:tc>
      </w:tr>
      <w:tr w14:paraId="19F21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24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2BB7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获得资质情况</w:t>
            </w:r>
          </w:p>
        </w:tc>
        <w:tc>
          <w:tcPr>
            <w:tcW w:w="16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B2F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国家级资质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E434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认定时间</w:t>
            </w:r>
          </w:p>
        </w:tc>
        <w:tc>
          <w:tcPr>
            <w:tcW w:w="3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BB82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认定资质名称</w:t>
            </w:r>
          </w:p>
        </w:tc>
      </w:tr>
      <w:tr w14:paraId="16950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248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5AE7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16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9AC68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C9E4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3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27D8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  <w:tr w14:paraId="1D366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248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3E17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16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4C70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省级资质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3908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认定时间</w:t>
            </w:r>
          </w:p>
        </w:tc>
        <w:tc>
          <w:tcPr>
            <w:tcW w:w="3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8815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认定资质名称</w:t>
            </w:r>
          </w:p>
        </w:tc>
      </w:tr>
      <w:tr w14:paraId="74526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248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3A79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16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B906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67DB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3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E5EC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</w:tbl>
    <w:p w14:paraId="1E6F3AAB">
      <w:pPr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br w:type="page"/>
      </w:r>
    </w:p>
    <w:p w14:paraId="24627FEF">
      <w:pPr>
        <w:pStyle w:val="12"/>
        <w:bidi w:val="0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三、审核意见</w:t>
      </w:r>
    </w:p>
    <w:tbl>
      <w:tblPr>
        <w:tblStyle w:val="8"/>
        <w:tblW w:w="8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3"/>
        <w:gridCol w:w="7607"/>
      </w:tblGrid>
      <w:tr w14:paraId="7FA0D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5" w:hRule="atLeast"/>
          <w:jc w:val="center"/>
        </w:trPr>
        <w:tc>
          <w:tcPr>
            <w:tcW w:w="1233" w:type="dxa"/>
            <w:noWrap w:val="0"/>
            <w:vAlign w:val="center"/>
          </w:tcPr>
          <w:p w14:paraId="59C704FA">
            <w:pPr>
              <w:pStyle w:val="17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right="0" w:firstLine="0" w:firstLine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申报（牵头）单位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承诺</w:t>
            </w:r>
          </w:p>
        </w:tc>
        <w:tc>
          <w:tcPr>
            <w:tcW w:w="7607" w:type="dxa"/>
            <w:noWrap w:val="0"/>
            <w:vAlign w:val="center"/>
          </w:tcPr>
          <w:p w14:paraId="3FDD756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我单位保证上述填报内容及所提供的附件材料真实、完整、无误，如有不实，我单位承担由此引起的一切责任。</w:t>
            </w:r>
          </w:p>
          <w:p w14:paraId="06C0B07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  <w:p w14:paraId="10CF93E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  <w:p w14:paraId="7686C6E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  <w:p w14:paraId="452362C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  <w:p w14:paraId="610EBC3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 xml:space="preserve">法定代表人或单位负责人：       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申报（牵头）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单位公章：</w:t>
            </w:r>
          </w:p>
          <w:p w14:paraId="4DC7174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 xml:space="preserve">（签字或盖章）      </w:t>
            </w:r>
          </w:p>
          <w:p w14:paraId="59D10B9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  <w:p w14:paraId="2BA7812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  <w:p w14:paraId="22B4A62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righ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年   月   日</w:t>
            </w:r>
          </w:p>
          <w:p w14:paraId="74B5332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  <w:p w14:paraId="3049EA6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left"/>
              <w:textAlignment w:val="auto"/>
              <w:rPr>
                <w:rFonts w:hint="default"/>
                <w:color w:val="auto"/>
                <w:highlight w:val="none"/>
              </w:rPr>
            </w:pPr>
          </w:p>
        </w:tc>
      </w:tr>
      <w:tr w14:paraId="6F928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9" w:hRule="atLeast"/>
          <w:jc w:val="center"/>
        </w:trPr>
        <w:tc>
          <w:tcPr>
            <w:tcW w:w="1233" w:type="dxa"/>
            <w:noWrap w:val="0"/>
            <w:vAlign w:val="center"/>
          </w:tcPr>
          <w:p w14:paraId="15210CE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属地镇街园区科技主管部门</w:t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初审意见</w:t>
            </w:r>
          </w:p>
        </w:tc>
        <w:tc>
          <w:tcPr>
            <w:tcW w:w="7607" w:type="dxa"/>
            <w:noWrap w:val="0"/>
            <w:vAlign w:val="top"/>
          </w:tcPr>
          <w:p w14:paraId="73C63E0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属地镇街园区科技主管部门意见：</w:t>
            </w:r>
          </w:p>
          <w:p w14:paraId="73026D3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</w:pPr>
          </w:p>
          <w:p w14:paraId="658D15B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</w:pPr>
          </w:p>
          <w:p w14:paraId="48F210D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righ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（公章）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</w:p>
          <w:p w14:paraId="5E4895B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right"/>
              <w:textAlignment w:val="auto"/>
              <w:rPr>
                <w:rFonts w:hint="default"/>
                <w:color w:val="auto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  月   日</w:t>
            </w:r>
          </w:p>
        </w:tc>
      </w:tr>
      <w:tr w14:paraId="3A7E3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9" w:hRule="atLeast"/>
          <w:jc w:val="center"/>
        </w:trPr>
        <w:tc>
          <w:tcPr>
            <w:tcW w:w="1233" w:type="dxa"/>
            <w:noWrap w:val="0"/>
            <w:vAlign w:val="center"/>
          </w:tcPr>
          <w:p w14:paraId="2B40D90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备 注</w:t>
            </w:r>
          </w:p>
        </w:tc>
        <w:tc>
          <w:tcPr>
            <w:tcW w:w="7607" w:type="dxa"/>
            <w:noWrap w:val="0"/>
            <w:vAlign w:val="top"/>
          </w:tcPr>
          <w:p w14:paraId="208548D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</w:tbl>
    <w:p w14:paraId="1F9E7C51">
      <w:pPr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br w:type="page"/>
      </w:r>
    </w:p>
    <w:p w14:paraId="256911B6">
      <w:pPr>
        <w:pStyle w:val="12"/>
        <w:bidi w:val="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四、附件清单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"/>
        <w:gridCol w:w="4627"/>
        <w:gridCol w:w="1175"/>
        <w:gridCol w:w="1189"/>
      </w:tblGrid>
      <w:tr w14:paraId="7FC27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" w:type="dxa"/>
            <w:noWrap w:val="0"/>
            <w:vAlign w:val="center"/>
          </w:tcPr>
          <w:p w14:paraId="4BF21F5C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  <w:t>附件类型</w:t>
            </w:r>
          </w:p>
        </w:tc>
        <w:tc>
          <w:tcPr>
            <w:tcW w:w="4627" w:type="dxa"/>
            <w:noWrap w:val="0"/>
            <w:vAlign w:val="center"/>
          </w:tcPr>
          <w:p w14:paraId="3EA3A00D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  <w:lang w:eastAsia="zh-CN"/>
              </w:rPr>
              <w:t>内容</w:t>
            </w:r>
          </w:p>
        </w:tc>
        <w:tc>
          <w:tcPr>
            <w:tcW w:w="1175" w:type="dxa"/>
            <w:noWrap w:val="0"/>
            <w:vAlign w:val="center"/>
          </w:tcPr>
          <w:p w14:paraId="22590A99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  <w:t>是否必备</w:t>
            </w:r>
          </w:p>
        </w:tc>
        <w:tc>
          <w:tcPr>
            <w:tcW w:w="1189" w:type="dxa"/>
            <w:noWrap w:val="0"/>
            <w:vAlign w:val="center"/>
          </w:tcPr>
          <w:p w14:paraId="621CBF1F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  <w:t>附件名称</w:t>
            </w:r>
          </w:p>
        </w:tc>
      </w:tr>
      <w:tr w14:paraId="6FDDD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" w:type="dxa"/>
            <w:vMerge w:val="restart"/>
            <w:noWrap w:val="0"/>
            <w:vAlign w:val="center"/>
          </w:tcPr>
          <w:p w14:paraId="26C64028">
            <w:pPr>
              <w:keepNext w:val="0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申报所需的相关佐证材料</w:t>
            </w:r>
          </w:p>
        </w:tc>
        <w:tc>
          <w:tcPr>
            <w:tcW w:w="4627" w:type="dxa"/>
            <w:noWrap w:val="0"/>
            <w:vAlign w:val="center"/>
          </w:tcPr>
          <w:p w14:paraId="5C28890B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中试平台整体情况报告</w:t>
            </w:r>
          </w:p>
        </w:tc>
        <w:tc>
          <w:tcPr>
            <w:tcW w:w="1175" w:type="dxa"/>
            <w:noWrap w:val="0"/>
            <w:vAlign w:val="center"/>
          </w:tcPr>
          <w:p w14:paraId="715A8D9F">
            <w:pPr>
              <w:keepNext w:val="0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是</w:t>
            </w:r>
          </w:p>
        </w:tc>
        <w:tc>
          <w:tcPr>
            <w:tcW w:w="1189" w:type="dxa"/>
            <w:noWrap w:val="0"/>
            <w:vAlign w:val="center"/>
          </w:tcPr>
          <w:p w14:paraId="64541FDB">
            <w:pPr>
              <w:keepNext w:val="0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712DE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" w:type="dxa"/>
            <w:vMerge w:val="continue"/>
            <w:noWrap w:val="0"/>
            <w:vAlign w:val="center"/>
          </w:tcPr>
          <w:p w14:paraId="16DC88D2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4627" w:type="dxa"/>
            <w:noWrap w:val="0"/>
            <w:vAlign w:val="center"/>
          </w:tcPr>
          <w:p w14:paraId="0A233C2F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相关单位营业执照</w:t>
            </w:r>
          </w:p>
        </w:tc>
        <w:tc>
          <w:tcPr>
            <w:tcW w:w="1175" w:type="dxa"/>
            <w:noWrap w:val="0"/>
            <w:vAlign w:val="center"/>
          </w:tcPr>
          <w:p w14:paraId="625442D6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是</w:t>
            </w:r>
          </w:p>
        </w:tc>
        <w:tc>
          <w:tcPr>
            <w:tcW w:w="1189" w:type="dxa"/>
            <w:noWrap w:val="0"/>
            <w:vAlign w:val="center"/>
          </w:tcPr>
          <w:p w14:paraId="3F7DC330">
            <w:pPr>
              <w:keepNext w:val="0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17703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" w:type="dxa"/>
            <w:vMerge w:val="continue"/>
            <w:noWrap w:val="0"/>
            <w:vAlign w:val="center"/>
          </w:tcPr>
          <w:p w14:paraId="63ECF61D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4627" w:type="dxa"/>
            <w:noWrap w:val="0"/>
            <w:vAlign w:val="center"/>
          </w:tcPr>
          <w:p w14:paraId="6CE26D53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中试平台现有的组织架构及运行管理机制等证明材料</w:t>
            </w:r>
          </w:p>
        </w:tc>
        <w:tc>
          <w:tcPr>
            <w:tcW w:w="1175" w:type="dxa"/>
            <w:noWrap w:val="0"/>
            <w:vAlign w:val="center"/>
          </w:tcPr>
          <w:p w14:paraId="3628869B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是</w:t>
            </w:r>
          </w:p>
        </w:tc>
        <w:tc>
          <w:tcPr>
            <w:tcW w:w="1189" w:type="dxa"/>
            <w:noWrap w:val="0"/>
            <w:vAlign w:val="center"/>
          </w:tcPr>
          <w:p w14:paraId="4FF8FCFA">
            <w:pPr>
              <w:keepNext w:val="0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447CA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" w:type="dxa"/>
            <w:vMerge w:val="continue"/>
            <w:noWrap w:val="0"/>
            <w:vAlign w:val="center"/>
          </w:tcPr>
          <w:p w14:paraId="5D85A2C8">
            <w:pPr>
              <w:keepNext w:val="0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627" w:type="dxa"/>
            <w:noWrap w:val="0"/>
            <w:vAlign w:val="center"/>
          </w:tcPr>
          <w:p w14:paraId="5BC7E366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中试平台服务项目库及证明材料</w:t>
            </w:r>
          </w:p>
        </w:tc>
        <w:tc>
          <w:tcPr>
            <w:tcW w:w="1175" w:type="dxa"/>
            <w:noWrap w:val="0"/>
            <w:vAlign w:val="center"/>
          </w:tcPr>
          <w:p w14:paraId="6D1BD2A3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是</w:t>
            </w:r>
          </w:p>
        </w:tc>
        <w:tc>
          <w:tcPr>
            <w:tcW w:w="1189" w:type="dxa"/>
            <w:noWrap w:val="0"/>
            <w:vAlign w:val="center"/>
          </w:tcPr>
          <w:p w14:paraId="4010ED11">
            <w:pPr>
              <w:keepNext w:val="0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6CF9A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" w:type="dxa"/>
            <w:vMerge w:val="continue"/>
            <w:noWrap w:val="0"/>
            <w:vAlign w:val="center"/>
          </w:tcPr>
          <w:p w14:paraId="199C6463">
            <w:pPr>
              <w:keepNext w:val="0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627" w:type="dxa"/>
            <w:noWrap w:val="0"/>
            <w:vAlign w:val="center"/>
          </w:tcPr>
          <w:p w14:paraId="17EDBC54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申报单位出具的中试平台场地说明</w:t>
            </w:r>
          </w:p>
        </w:tc>
        <w:tc>
          <w:tcPr>
            <w:tcW w:w="1175" w:type="dxa"/>
            <w:noWrap w:val="0"/>
            <w:vAlign w:val="center"/>
          </w:tcPr>
          <w:p w14:paraId="7BDD60F6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是</w:t>
            </w:r>
          </w:p>
        </w:tc>
        <w:tc>
          <w:tcPr>
            <w:tcW w:w="1189" w:type="dxa"/>
            <w:noWrap w:val="0"/>
            <w:vAlign w:val="center"/>
          </w:tcPr>
          <w:p w14:paraId="54F2C8F0">
            <w:pPr>
              <w:keepNext w:val="0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34186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" w:type="dxa"/>
            <w:vMerge w:val="continue"/>
            <w:noWrap w:val="0"/>
            <w:vAlign w:val="center"/>
          </w:tcPr>
          <w:p w14:paraId="01EF9DDB">
            <w:pPr>
              <w:keepNext w:val="0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627" w:type="dxa"/>
            <w:noWrap w:val="0"/>
            <w:vAlign w:val="center"/>
          </w:tcPr>
          <w:p w14:paraId="460C44A9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申报</w:t>
            </w: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单位出具的中试平台投入设备清单</w:t>
            </w:r>
          </w:p>
        </w:tc>
        <w:tc>
          <w:tcPr>
            <w:tcW w:w="1175" w:type="dxa"/>
            <w:noWrap w:val="0"/>
            <w:vAlign w:val="center"/>
          </w:tcPr>
          <w:p w14:paraId="781802C9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是</w:t>
            </w:r>
          </w:p>
        </w:tc>
        <w:tc>
          <w:tcPr>
            <w:tcW w:w="1189" w:type="dxa"/>
            <w:noWrap w:val="0"/>
            <w:vAlign w:val="center"/>
          </w:tcPr>
          <w:p w14:paraId="2222451E">
            <w:pPr>
              <w:keepNext w:val="0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0A45A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" w:type="dxa"/>
            <w:vMerge w:val="continue"/>
            <w:noWrap w:val="0"/>
            <w:vAlign w:val="center"/>
          </w:tcPr>
          <w:p w14:paraId="4CD4F018">
            <w:pPr>
              <w:keepNext w:val="0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627" w:type="dxa"/>
            <w:noWrap w:val="0"/>
            <w:vAlign w:val="center"/>
          </w:tcPr>
          <w:p w14:paraId="3B0AFA47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中试平台团队证明材料</w:t>
            </w:r>
          </w:p>
        </w:tc>
        <w:tc>
          <w:tcPr>
            <w:tcW w:w="1175" w:type="dxa"/>
            <w:noWrap w:val="0"/>
            <w:vAlign w:val="center"/>
          </w:tcPr>
          <w:p w14:paraId="529E9F93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是</w:t>
            </w:r>
          </w:p>
        </w:tc>
        <w:tc>
          <w:tcPr>
            <w:tcW w:w="1189" w:type="dxa"/>
            <w:noWrap w:val="0"/>
            <w:vAlign w:val="center"/>
          </w:tcPr>
          <w:p w14:paraId="7F0108ED">
            <w:pPr>
              <w:keepNext w:val="0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1D624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" w:type="dxa"/>
            <w:vMerge w:val="continue"/>
            <w:noWrap w:val="0"/>
            <w:vAlign w:val="center"/>
          </w:tcPr>
          <w:p w14:paraId="2863E293">
            <w:pPr>
              <w:keepNext w:val="0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627" w:type="dxa"/>
            <w:noWrap w:val="0"/>
            <w:vAlign w:val="center"/>
          </w:tcPr>
          <w:p w14:paraId="7FEBAFC0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其他申报所需的佐证材料</w:t>
            </w:r>
          </w:p>
        </w:tc>
        <w:tc>
          <w:tcPr>
            <w:tcW w:w="1175" w:type="dxa"/>
            <w:noWrap w:val="0"/>
            <w:vAlign w:val="center"/>
          </w:tcPr>
          <w:p w14:paraId="5ED10C3F">
            <w:pPr>
              <w:keepNext w:val="0"/>
              <w:spacing w:line="240" w:lineRule="atLeast"/>
              <w:ind w:firstLine="0" w:firstLineChars="0"/>
              <w:jc w:val="center"/>
              <w:rPr>
                <w:rFonts w:hint="default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否</w:t>
            </w:r>
          </w:p>
        </w:tc>
        <w:tc>
          <w:tcPr>
            <w:tcW w:w="1189" w:type="dxa"/>
            <w:noWrap w:val="0"/>
            <w:vAlign w:val="center"/>
          </w:tcPr>
          <w:p w14:paraId="13BB3A26">
            <w:pPr>
              <w:keepNext w:val="0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222925B7">
      <w:pPr>
        <w:pStyle w:val="2"/>
        <w:ind w:left="0" w:leftChars="0" w:firstLine="0" w:firstLineChars="0"/>
        <w:rPr>
          <w:rFonts w:hint="eastAsia"/>
          <w:color w:val="auto"/>
          <w:highlight w:val="none"/>
          <w:lang w:val="en-US" w:eastAsia="zh-CN"/>
        </w:rPr>
      </w:pPr>
    </w:p>
    <w:sectPr>
      <w:footerReference r:id="rId6" w:type="default"/>
      <w:pgSz w:w="11906" w:h="16838"/>
      <w:pgMar w:top="2098" w:right="1474" w:bottom="1984" w:left="1587" w:header="851" w:footer="992" w:gutter="0"/>
      <w:pgNumType w:fmt="decimal" w:start="2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EB7A3C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EA0AA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矩形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AB4484">
                          <w:pPr>
                            <w:pStyle w:val="6"/>
                            <w:ind w:firstLine="0" w:firstLineChars="0"/>
                            <w:rPr>
                              <w:rFonts w:ascii="Times New Roman" w:hAnsi="Times New Roman" w:eastAsia="宋体" w:cs="Times New Roman"/>
                              <w:sz w:val="28"/>
                            </w:rPr>
                          </w:pP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Ll1uVLQAAAABQEAAA8AAAAAAAAAAQAgAAAAIgAAAGRycy9kb3ducmV2LnhtbFBLAQIUABQA&#10;AAAIAIdO4kAhzA5dvwEAAIwDAAAOAAAAAAAAAAEAIAAAAB8BAABkcnMvZTJvRG9jLnhtbFBLBQYA&#10;AAAABgAGAFkBAABQ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DAB4484">
                    <w:pPr>
                      <w:pStyle w:val="6"/>
                      <w:ind w:firstLine="0" w:firstLineChars="0"/>
                      <w:rPr>
                        <w:rFonts w:ascii="Times New Roman" w:hAnsi="Times New Roman" w:eastAsia="宋体" w:cs="Times New Roman"/>
                        <w:sz w:val="28"/>
                      </w:rPr>
                    </w:pPr>
                    <w:r>
                      <w:rPr>
                        <w:rFonts w:ascii="Times New Roman" w:hAnsi="Times New Roman" w:eastAsia="宋体" w:cs="Times New Roman"/>
                        <w:sz w:val="28"/>
                      </w:rPr>
                      <w:t>—</w:t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</w:rPr>
                      <w:fldChar w:fldCharType="begin"/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</w:rPr>
                      <w:fldChar w:fldCharType="separate"/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</w:rPr>
                      <w:t>1</w:t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</w:rPr>
                      <w:fldChar w:fldCharType="end"/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</w:rPr>
                      <w:t>—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in">
    <w15:presenceInfo w15:providerId="None" w15:userId="ly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RmNzAwZTEyZWMxMzdhZDA0YzNkMjc5ZjNjMThiM2QifQ=="/>
  </w:docVars>
  <w:rsids>
    <w:rsidRoot w:val="EDF51478"/>
    <w:rsid w:val="00590BCB"/>
    <w:rsid w:val="037A924C"/>
    <w:rsid w:val="05F7B852"/>
    <w:rsid w:val="079D4155"/>
    <w:rsid w:val="0AFE832F"/>
    <w:rsid w:val="0EB631B8"/>
    <w:rsid w:val="0FDC20A3"/>
    <w:rsid w:val="1182036D"/>
    <w:rsid w:val="13252E99"/>
    <w:rsid w:val="13A85D99"/>
    <w:rsid w:val="142E0423"/>
    <w:rsid w:val="1484506C"/>
    <w:rsid w:val="14F41FAC"/>
    <w:rsid w:val="197BB7CF"/>
    <w:rsid w:val="1B77096C"/>
    <w:rsid w:val="1B9E6B6C"/>
    <w:rsid w:val="1BC25F36"/>
    <w:rsid w:val="1BF65F6D"/>
    <w:rsid w:val="1ECEC41E"/>
    <w:rsid w:val="1F8B663F"/>
    <w:rsid w:val="1FB53B05"/>
    <w:rsid w:val="1FBB1F6E"/>
    <w:rsid w:val="201B2FE0"/>
    <w:rsid w:val="223F4001"/>
    <w:rsid w:val="22A87C77"/>
    <w:rsid w:val="22C610B8"/>
    <w:rsid w:val="22D79E28"/>
    <w:rsid w:val="23C99E83"/>
    <w:rsid w:val="267132B7"/>
    <w:rsid w:val="26A22B4F"/>
    <w:rsid w:val="274243CE"/>
    <w:rsid w:val="27B613D8"/>
    <w:rsid w:val="27FE1762"/>
    <w:rsid w:val="2BB16334"/>
    <w:rsid w:val="2BCE6231"/>
    <w:rsid w:val="2F067A90"/>
    <w:rsid w:val="2FBF3357"/>
    <w:rsid w:val="304C2521"/>
    <w:rsid w:val="31E7C619"/>
    <w:rsid w:val="3356728A"/>
    <w:rsid w:val="3411315F"/>
    <w:rsid w:val="3672091D"/>
    <w:rsid w:val="3726611B"/>
    <w:rsid w:val="376742EB"/>
    <w:rsid w:val="37AFBF7C"/>
    <w:rsid w:val="37FFF157"/>
    <w:rsid w:val="387C719E"/>
    <w:rsid w:val="38EA56DF"/>
    <w:rsid w:val="3980073A"/>
    <w:rsid w:val="39FF3DA0"/>
    <w:rsid w:val="3AAFFD1A"/>
    <w:rsid w:val="3B1A6C5E"/>
    <w:rsid w:val="3B904D92"/>
    <w:rsid w:val="3BB9248D"/>
    <w:rsid w:val="3BF1B78D"/>
    <w:rsid w:val="3BFFEFA5"/>
    <w:rsid w:val="3C7FE5AD"/>
    <w:rsid w:val="3DBFCC9D"/>
    <w:rsid w:val="3E965733"/>
    <w:rsid w:val="3F4F4F20"/>
    <w:rsid w:val="3F7FE470"/>
    <w:rsid w:val="3FD57F82"/>
    <w:rsid w:val="3FD8CD8A"/>
    <w:rsid w:val="3FDEC527"/>
    <w:rsid w:val="3FF55D82"/>
    <w:rsid w:val="3FF90CA1"/>
    <w:rsid w:val="3FFB5E1A"/>
    <w:rsid w:val="416C0639"/>
    <w:rsid w:val="423B193A"/>
    <w:rsid w:val="42717834"/>
    <w:rsid w:val="42B555FD"/>
    <w:rsid w:val="431D77DA"/>
    <w:rsid w:val="43AB1C93"/>
    <w:rsid w:val="45DB9850"/>
    <w:rsid w:val="4B5BFBAE"/>
    <w:rsid w:val="4ED92673"/>
    <w:rsid w:val="4EFFB5F0"/>
    <w:rsid w:val="4F3B6B61"/>
    <w:rsid w:val="4F57A342"/>
    <w:rsid w:val="4FD3018C"/>
    <w:rsid w:val="4FD78AF0"/>
    <w:rsid w:val="4FFF95E8"/>
    <w:rsid w:val="50D01CA9"/>
    <w:rsid w:val="51404C2B"/>
    <w:rsid w:val="52C13B4A"/>
    <w:rsid w:val="53D77035"/>
    <w:rsid w:val="53EB5085"/>
    <w:rsid w:val="55474822"/>
    <w:rsid w:val="55FB23E1"/>
    <w:rsid w:val="562F9A77"/>
    <w:rsid w:val="56FF3EA4"/>
    <w:rsid w:val="57FB14D5"/>
    <w:rsid w:val="57FE3561"/>
    <w:rsid w:val="57FEA30C"/>
    <w:rsid w:val="58BE8B54"/>
    <w:rsid w:val="59087782"/>
    <w:rsid w:val="5A293C13"/>
    <w:rsid w:val="5B3F64D7"/>
    <w:rsid w:val="5BDF1822"/>
    <w:rsid w:val="5BEF3675"/>
    <w:rsid w:val="5BFFB619"/>
    <w:rsid w:val="5C9F18C6"/>
    <w:rsid w:val="5DF65F3D"/>
    <w:rsid w:val="5EDF07E8"/>
    <w:rsid w:val="5F79B745"/>
    <w:rsid w:val="5F8F128A"/>
    <w:rsid w:val="5FF363DB"/>
    <w:rsid w:val="5FFAC553"/>
    <w:rsid w:val="5FFB92B9"/>
    <w:rsid w:val="622FDB26"/>
    <w:rsid w:val="626817A0"/>
    <w:rsid w:val="63865B01"/>
    <w:rsid w:val="642A59F3"/>
    <w:rsid w:val="64EB8BC9"/>
    <w:rsid w:val="65192256"/>
    <w:rsid w:val="652E506F"/>
    <w:rsid w:val="676BBF3F"/>
    <w:rsid w:val="67D768ED"/>
    <w:rsid w:val="67DBE0AC"/>
    <w:rsid w:val="67EF53A1"/>
    <w:rsid w:val="684D33AB"/>
    <w:rsid w:val="69BB69CB"/>
    <w:rsid w:val="69FE75B9"/>
    <w:rsid w:val="6BE71F02"/>
    <w:rsid w:val="6CD16E1E"/>
    <w:rsid w:val="6D4E0E12"/>
    <w:rsid w:val="6D6B7DCE"/>
    <w:rsid w:val="6D7F6F33"/>
    <w:rsid w:val="6DDAC314"/>
    <w:rsid w:val="6DDD30B0"/>
    <w:rsid w:val="6DFB67E0"/>
    <w:rsid w:val="6DFF7045"/>
    <w:rsid w:val="6E985BEB"/>
    <w:rsid w:val="6EC56817"/>
    <w:rsid w:val="6EFBBA4A"/>
    <w:rsid w:val="6FD6E99B"/>
    <w:rsid w:val="6FEF75A6"/>
    <w:rsid w:val="6FFEB508"/>
    <w:rsid w:val="70C82ACA"/>
    <w:rsid w:val="70CE5958"/>
    <w:rsid w:val="71F9F7EC"/>
    <w:rsid w:val="71FFC688"/>
    <w:rsid w:val="72A43934"/>
    <w:rsid w:val="737F79DD"/>
    <w:rsid w:val="73B74B24"/>
    <w:rsid w:val="74190BDC"/>
    <w:rsid w:val="74D3082C"/>
    <w:rsid w:val="753F003E"/>
    <w:rsid w:val="75DB1B52"/>
    <w:rsid w:val="75DF97E9"/>
    <w:rsid w:val="75E603FF"/>
    <w:rsid w:val="76342DE9"/>
    <w:rsid w:val="76A79C49"/>
    <w:rsid w:val="76D95DD8"/>
    <w:rsid w:val="775B8302"/>
    <w:rsid w:val="777E1A05"/>
    <w:rsid w:val="77F6DC25"/>
    <w:rsid w:val="77FBA1C3"/>
    <w:rsid w:val="77FBD492"/>
    <w:rsid w:val="7965671F"/>
    <w:rsid w:val="79CF1C7C"/>
    <w:rsid w:val="7ABF3CA4"/>
    <w:rsid w:val="7AF61CFA"/>
    <w:rsid w:val="7BBBAD0D"/>
    <w:rsid w:val="7BDC3607"/>
    <w:rsid w:val="7BDD8803"/>
    <w:rsid w:val="7BE6ABC2"/>
    <w:rsid w:val="7BF3CD8D"/>
    <w:rsid w:val="7BF4C8A6"/>
    <w:rsid w:val="7CEC5CE9"/>
    <w:rsid w:val="7CF712B0"/>
    <w:rsid w:val="7D7715EE"/>
    <w:rsid w:val="7D97EBC7"/>
    <w:rsid w:val="7DBFBE26"/>
    <w:rsid w:val="7DF103F4"/>
    <w:rsid w:val="7DF8344E"/>
    <w:rsid w:val="7E7FC791"/>
    <w:rsid w:val="7E865573"/>
    <w:rsid w:val="7E8FBA38"/>
    <w:rsid w:val="7EEFAA7A"/>
    <w:rsid w:val="7EF4460E"/>
    <w:rsid w:val="7EFBD163"/>
    <w:rsid w:val="7EFFC108"/>
    <w:rsid w:val="7F66BCF8"/>
    <w:rsid w:val="7F6DF668"/>
    <w:rsid w:val="7F7E788B"/>
    <w:rsid w:val="7FB533D5"/>
    <w:rsid w:val="7FBE6F5C"/>
    <w:rsid w:val="7FBF8F88"/>
    <w:rsid w:val="7FBFF77C"/>
    <w:rsid w:val="7FC3786B"/>
    <w:rsid w:val="7FCE1223"/>
    <w:rsid w:val="7FDD612B"/>
    <w:rsid w:val="7FDE28F7"/>
    <w:rsid w:val="7FDE501B"/>
    <w:rsid w:val="7FDF41AB"/>
    <w:rsid w:val="7FDFAC10"/>
    <w:rsid w:val="7FE57213"/>
    <w:rsid w:val="7FEBF4EA"/>
    <w:rsid w:val="7FEEF976"/>
    <w:rsid w:val="7FFB182E"/>
    <w:rsid w:val="7FFEBD68"/>
    <w:rsid w:val="7FFF33B4"/>
    <w:rsid w:val="7FFF47D2"/>
    <w:rsid w:val="7FFF4F4A"/>
    <w:rsid w:val="8E3B8F3D"/>
    <w:rsid w:val="8EFDE4E8"/>
    <w:rsid w:val="9B5D2608"/>
    <w:rsid w:val="9CEB2FCD"/>
    <w:rsid w:val="9F6BEF51"/>
    <w:rsid w:val="9FDF84EE"/>
    <w:rsid w:val="A7F12724"/>
    <w:rsid w:val="ABCF5AF5"/>
    <w:rsid w:val="ABE7EECD"/>
    <w:rsid w:val="ACD89889"/>
    <w:rsid w:val="AF5D9229"/>
    <w:rsid w:val="AF924719"/>
    <w:rsid w:val="B4FEB87D"/>
    <w:rsid w:val="B57FCF4A"/>
    <w:rsid w:val="B7D746A7"/>
    <w:rsid w:val="B9778B7C"/>
    <w:rsid w:val="BABF0680"/>
    <w:rsid w:val="BB9EC9FC"/>
    <w:rsid w:val="BBFF58EE"/>
    <w:rsid w:val="BCCF1EC7"/>
    <w:rsid w:val="BDA790E9"/>
    <w:rsid w:val="BDFCEE06"/>
    <w:rsid w:val="BEDE143E"/>
    <w:rsid w:val="BEE7E3AB"/>
    <w:rsid w:val="BEF35DDE"/>
    <w:rsid w:val="BF1F2503"/>
    <w:rsid w:val="BFAFA8DA"/>
    <w:rsid w:val="BFBE2CCB"/>
    <w:rsid w:val="BFBFEE1C"/>
    <w:rsid w:val="BFD3778D"/>
    <w:rsid w:val="BFF7432F"/>
    <w:rsid w:val="BFFF21A2"/>
    <w:rsid w:val="C39F4855"/>
    <w:rsid w:val="C7EFD545"/>
    <w:rsid w:val="C7FF69E0"/>
    <w:rsid w:val="CBB9D695"/>
    <w:rsid w:val="CDFE7665"/>
    <w:rsid w:val="CF0B083E"/>
    <w:rsid w:val="CFF7BE89"/>
    <w:rsid w:val="CFFE9314"/>
    <w:rsid w:val="CFFFEBAE"/>
    <w:rsid w:val="D2BB1149"/>
    <w:rsid w:val="D3FD3293"/>
    <w:rsid w:val="D5DFF13F"/>
    <w:rsid w:val="D6EF5BEF"/>
    <w:rsid w:val="D7FFBD02"/>
    <w:rsid w:val="DB73BE85"/>
    <w:rsid w:val="DBF9EE5C"/>
    <w:rsid w:val="DD67A107"/>
    <w:rsid w:val="DDBB9DCE"/>
    <w:rsid w:val="DDDFAE5B"/>
    <w:rsid w:val="DDFF6C2A"/>
    <w:rsid w:val="DE7F5124"/>
    <w:rsid w:val="DF379C3E"/>
    <w:rsid w:val="DF47C284"/>
    <w:rsid w:val="DF6CC157"/>
    <w:rsid w:val="DFDF0C79"/>
    <w:rsid w:val="DFFF3BBC"/>
    <w:rsid w:val="E4CFD694"/>
    <w:rsid w:val="E58E6626"/>
    <w:rsid w:val="E5FC0ED0"/>
    <w:rsid w:val="E683C514"/>
    <w:rsid w:val="E75740BD"/>
    <w:rsid w:val="E8FC3F15"/>
    <w:rsid w:val="E9EDBF26"/>
    <w:rsid w:val="EBF782BF"/>
    <w:rsid w:val="ECBF1B5C"/>
    <w:rsid w:val="ED3F2FA6"/>
    <w:rsid w:val="ED7E99B3"/>
    <w:rsid w:val="ED7EFE81"/>
    <w:rsid w:val="ED7F5B7B"/>
    <w:rsid w:val="EDF51478"/>
    <w:rsid w:val="EDFD2D3A"/>
    <w:rsid w:val="EE6A24AA"/>
    <w:rsid w:val="EE7F64F3"/>
    <w:rsid w:val="EEEFAC91"/>
    <w:rsid w:val="EEFF7D37"/>
    <w:rsid w:val="EF356100"/>
    <w:rsid w:val="EF47B948"/>
    <w:rsid w:val="EF7BA185"/>
    <w:rsid w:val="EF7F3B71"/>
    <w:rsid w:val="EF8547A7"/>
    <w:rsid w:val="EF9FDE9F"/>
    <w:rsid w:val="EFD3F520"/>
    <w:rsid w:val="EFDAA45F"/>
    <w:rsid w:val="EFDFE6FE"/>
    <w:rsid w:val="EFF243C9"/>
    <w:rsid w:val="F14BB27D"/>
    <w:rsid w:val="F17BB3D7"/>
    <w:rsid w:val="F17E6994"/>
    <w:rsid w:val="F17EA9E6"/>
    <w:rsid w:val="F3ED0B4F"/>
    <w:rsid w:val="F3FDA96F"/>
    <w:rsid w:val="F4BF74FB"/>
    <w:rsid w:val="F58A2980"/>
    <w:rsid w:val="F67793B6"/>
    <w:rsid w:val="F67B3523"/>
    <w:rsid w:val="F6FF3750"/>
    <w:rsid w:val="F75FB6BA"/>
    <w:rsid w:val="F7AF2FF3"/>
    <w:rsid w:val="F7B9E1BE"/>
    <w:rsid w:val="F7BF28F2"/>
    <w:rsid w:val="F7BFEEAE"/>
    <w:rsid w:val="F7F3AC81"/>
    <w:rsid w:val="F7F4BE30"/>
    <w:rsid w:val="F7FB9ABB"/>
    <w:rsid w:val="F7FFF43D"/>
    <w:rsid w:val="F875A7EF"/>
    <w:rsid w:val="F8DB7B9C"/>
    <w:rsid w:val="F99DA272"/>
    <w:rsid w:val="F9FF45D1"/>
    <w:rsid w:val="F9FF4650"/>
    <w:rsid w:val="F9FFC3B3"/>
    <w:rsid w:val="FA456CAC"/>
    <w:rsid w:val="FABDE7F6"/>
    <w:rsid w:val="FAFFF059"/>
    <w:rsid w:val="FB3FB7D0"/>
    <w:rsid w:val="FB5F2D14"/>
    <w:rsid w:val="FB77510D"/>
    <w:rsid w:val="FB8D2E35"/>
    <w:rsid w:val="FBBEED9D"/>
    <w:rsid w:val="FBDFDD9D"/>
    <w:rsid w:val="FBED32D8"/>
    <w:rsid w:val="FBEFE270"/>
    <w:rsid w:val="FBF99289"/>
    <w:rsid w:val="FC49C499"/>
    <w:rsid w:val="FC8DDA01"/>
    <w:rsid w:val="FCB90313"/>
    <w:rsid w:val="FCBE1C49"/>
    <w:rsid w:val="FCDE3C30"/>
    <w:rsid w:val="FD4B4897"/>
    <w:rsid w:val="FDD1C01F"/>
    <w:rsid w:val="FDDAF1DA"/>
    <w:rsid w:val="FE7D785A"/>
    <w:rsid w:val="FE7F8574"/>
    <w:rsid w:val="FE7FF797"/>
    <w:rsid w:val="FEDD3A57"/>
    <w:rsid w:val="FEED9D9A"/>
    <w:rsid w:val="FEEFCA21"/>
    <w:rsid w:val="FEF9064C"/>
    <w:rsid w:val="FEFC3E00"/>
    <w:rsid w:val="FF1E5EB6"/>
    <w:rsid w:val="FF3F0AF2"/>
    <w:rsid w:val="FF579A56"/>
    <w:rsid w:val="FF5F0CAC"/>
    <w:rsid w:val="FF693DB8"/>
    <w:rsid w:val="FF7613D3"/>
    <w:rsid w:val="FF7C09DB"/>
    <w:rsid w:val="FF7D21B4"/>
    <w:rsid w:val="FF7D2DC0"/>
    <w:rsid w:val="FF7FAC5D"/>
    <w:rsid w:val="FFAF1A1D"/>
    <w:rsid w:val="FFB46E39"/>
    <w:rsid w:val="FFBBE520"/>
    <w:rsid w:val="FFD1B6C0"/>
    <w:rsid w:val="FFD27BD1"/>
    <w:rsid w:val="FFDC7AFF"/>
    <w:rsid w:val="FFEA3C84"/>
    <w:rsid w:val="FFEA682A"/>
    <w:rsid w:val="FFEFF204"/>
    <w:rsid w:val="FFFB958F"/>
    <w:rsid w:val="FFFDA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eepNext w:val="0"/>
      <w:widowControl w:val="0"/>
      <w:spacing w:line="600" w:lineRule="exact"/>
      <w:ind w:firstLine="643" w:firstLineChars="200"/>
      <w:jc w:val="both"/>
    </w:pPr>
    <w:rPr>
      <w:rFonts w:ascii="Times New Roman" w:hAnsi="Times New Roman" w:eastAsia="仿宋_GB2312" w:cs="黑体"/>
      <w:kern w:val="2"/>
      <w:sz w:val="32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adjustRightInd w:val="0"/>
      <w:spacing w:before="340" w:after="330" w:line="578" w:lineRule="auto"/>
      <w:ind w:firstLine="567"/>
      <w:textAlignment w:val="baseline"/>
      <w:outlineLvl w:val="0"/>
    </w:pPr>
    <w:rPr>
      <w:rFonts w:eastAsia="仿宋_GB2312"/>
      <w:b/>
      <w:kern w:val="44"/>
      <w:sz w:val="44"/>
      <w:szCs w:val="20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156" w:beforeLines="50" w:beforeAutospacing="0" w:after="156" w:afterLines="50" w:afterAutospacing="0" w:line="560" w:lineRule="exact"/>
      <w:ind w:firstLine="721" w:firstLineChars="200"/>
      <w:jc w:val="center"/>
      <w:outlineLvl w:val="1"/>
    </w:pPr>
    <w:rPr>
      <w:rFonts w:ascii="Times New Roman" w:hAnsi="Times New Roman" w:eastAsia="楷体_GB2312"/>
      <w:b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文本首行缩进 21"/>
    <w:next w:val="1"/>
    <w:qFormat/>
    <w:uiPriority w:val="0"/>
    <w:pPr>
      <w:widowControl w:val="0"/>
      <w:ind w:firstLine="420" w:firstLineChars="30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paragraph" w:styleId="5">
    <w:name w:val="annotation text"/>
    <w:basedOn w:val="1"/>
    <w:qFormat/>
    <w:uiPriority w:val="0"/>
    <w:pPr>
      <w:jc w:val="left"/>
    </w:pPr>
    <w:rPr>
      <w:kern w:val="0"/>
      <w:sz w:val="2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10">
    <w:name w:val="Strong"/>
    <w:basedOn w:val="9"/>
    <w:qFormat/>
    <w:uiPriority w:val="0"/>
    <w:rPr>
      <w:b/>
    </w:rPr>
  </w:style>
  <w:style w:type="paragraph" w:customStyle="1" w:styleId="11">
    <w:name w:val="发文正文"/>
    <w:qFormat/>
    <w:uiPriority w:val="0"/>
    <w:pPr>
      <w:widowControl w:val="0"/>
      <w:spacing w:line="580" w:lineRule="exact"/>
      <w:ind w:firstLine="640" w:firstLineChars="200"/>
      <w:jc w:val="both"/>
    </w:pPr>
    <w:rPr>
      <w:rFonts w:ascii="Times New Roman" w:hAnsi="Times New Roman" w:eastAsia="仿宋_GB2312" w:cs="Times New Roman"/>
      <w:sz w:val="32"/>
    </w:rPr>
  </w:style>
  <w:style w:type="paragraph" w:customStyle="1" w:styleId="12">
    <w:name w:val="发文一级标题"/>
    <w:basedOn w:val="11"/>
    <w:next w:val="11"/>
    <w:link w:val="20"/>
    <w:qFormat/>
    <w:uiPriority w:val="0"/>
    <w:pPr>
      <w:outlineLvl w:val="0"/>
    </w:pPr>
    <w:rPr>
      <w:rFonts w:ascii="Times New Roman" w:hAnsi="Times New Roman" w:eastAsia="黑体"/>
    </w:rPr>
  </w:style>
  <w:style w:type="paragraph" w:customStyle="1" w:styleId="13">
    <w:name w:val="发文二级标题"/>
    <w:basedOn w:val="11"/>
    <w:next w:val="11"/>
    <w:link w:val="21"/>
    <w:qFormat/>
    <w:uiPriority w:val="0"/>
    <w:pPr>
      <w:outlineLvl w:val="1"/>
    </w:pPr>
    <w:rPr>
      <w:rFonts w:eastAsia="楷体_GB2312"/>
    </w:rPr>
  </w:style>
  <w:style w:type="paragraph" w:customStyle="1" w:styleId="14">
    <w:name w:val="发文标题"/>
    <w:basedOn w:val="11"/>
    <w:next w:val="11"/>
    <w:qFormat/>
    <w:uiPriority w:val="0"/>
    <w:pPr>
      <w:ind w:firstLine="0" w:firstLineChars="0"/>
      <w:jc w:val="center"/>
    </w:pPr>
    <w:rPr>
      <w:rFonts w:ascii="Times New Roman" w:hAnsi="Times New Roman" w:eastAsia="方正小标宋简体"/>
      <w:sz w:val="44"/>
    </w:rPr>
  </w:style>
  <w:style w:type="paragraph" w:customStyle="1" w:styleId="15">
    <w:name w:val="发文页眉页码"/>
    <w:basedOn w:val="11"/>
    <w:next w:val="11"/>
    <w:qFormat/>
    <w:uiPriority w:val="0"/>
    <w:pPr>
      <w:ind w:firstLine="0" w:firstLineChars="0"/>
      <w:jc w:val="center"/>
    </w:pPr>
    <w:rPr>
      <w:rFonts w:cs="Times New Roman"/>
      <w:sz w:val="28"/>
    </w:rPr>
  </w:style>
  <w:style w:type="paragraph" w:customStyle="1" w:styleId="16">
    <w:name w:val="Body Text First Indent 2"/>
    <w:next w:val="1"/>
    <w:qFormat/>
    <w:uiPriority w:val="0"/>
    <w:pPr>
      <w:widowControl w:val="0"/>
      <w:ind w:firstLine="420" w:firstLineChars="30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paragraph" w:customStyle="1" w:styleId="17">
    <w:name w:val="Block Text"/>
    <w:basedOn w:val="1"/>
    <w:qFormat/>
    <w:uiPriority w:val="0"/>
    <w:pPr>
      <w:spacing w:line="500" w:lineRule="exact"/>
      <w:ind w:left="113" w:right="113"/>
      <w:jc w:val="center"/>
    </w:pPr>
    <w:rPr>
      <w:rFonts w:ascii="仿宋_GB2312" w:eastAsia="仿宋_GB2312"/>
      <w:kern w:val="0"/>
      <w:sz w:val="28"/>
      <w:szCs w:val="20"/>
    </w:rPr>
  </w:style>
  <w:style w:type="paragraph" w:customStyle="1" w:styleId="18">
    <w:name w:val="GEI二级"/>
    <w:basedOn w:val="4"/>
    <w:next w:val="19"/>
    <w:qFormat/>
    <w:uiPriority w:val="0"/>
    <w:pPr>
      <w:keepLines w:val="0"/>
      <w:spacing w:before="156" w:beforeLines="50" w:after="156" w:afterLines="50" w:line="560" w:lineRule="exact"/>
      <w:jc w:val="both"/>
    </w:pPr>
    <w:rPr>
      <w:rFonts w:ascii="Arial" w:hAnsi="Arial" w:eastAsia="楷体_GB2312"/>
      <w:szCs w:val="24"/>
    </w:rPr>
  </w:style>
  <w:style w:type="paragraph" w:customStyle="1" w:styleId="19">
    <w:name w:val="GEI正文"/>
    <w:basedOn w:val="1"/>
    <w:qFormat/>
    <w:uiPriority w:val="0"/>
    <w:pPr>
      <w:spacing w:line="560" w:lineRule="exact"/>
      <w:ind w:firstLine="880" w:firstLineChars="200"/>
    </w:pPr>
    <w:rPr>
      <w:rFonts w:ascii="Times New Roman" w:hAnsi="Times New Roman"/>
    </w:rPr>
  </w:style>
  <w:style w:type="character" w:customStyle="1" w:styleId="20">
    <w:name w:val="发文一级标题 Char"/>
    <w:link w:val="12"/>
    <w:qFormat/>
    <w:uiPriority w:val="0"/>
    <w:rPr>
      <w:rFonts w:ascii="Times New Roman" w:hAnsi="Times New Roman" w:eastAsia="黑体"/>
    </w:rPr>
  </w:style>
  <w:style w:type="character" w:customStyle="1" w:styleId="21">
    <w:name w:val="发文二级标题 Char"/>
    <w:link w:val="13"/>
    <w:qFormat/>
    <w:uiPriority w:val="0"/>
    <w:rPr>
      <w:rFonts w:eastAsia="楷体_GB231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1548</Words>
  <Characters>1619</Characters>
  <Lines>0</Lines>
  <Paragraphs>0</Paragraphs>
  <TotalTime>1</TotalTime>
  <ScaleCrop>false</ScaleCrop>
  <LinksUpToDate>false</LinksUpToDate>
  <CharactersWithSpaces>1823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2024-08-15T15:01:00Z</dcterms:created>
  <dc:creator>lyy</dc:creator>
  <cp:lastModifiedBy>lyin</cp:lastModifiedBy>
  <dcterms:modified xsi:type="dcterms:W3CDTF">2026-04-14T01:05:27Z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150E795FC69FF5A84A00966543AA1FF3</vt:lpwstr>
  </property>
  <property fmtid="{D5CDD505-2E9C-101B-9397-08002B2CF9AE}" pid="4" name="KSOTemplateDocerSaveRecord">
    <vt:lpwstr>eyJoZGlkIjoiZjY4MjBjNzZmNTczMzEwODkxZGNkZTkxZWY2NWEzNGIiLCJ1c2VySWQiOiIxNTY4NDEwOTg4In0=</vt:lpwstr>
  </property>
</Properties>
</file>